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9DB3B" w14:textId="56C68DA2" w:rsidR="00263809" w:rsidRDefault="00263809" w:rsidP="002638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E77DCE">
        <w:rPr>
          <w:b/>
          <w:i/>
          <w:noProof/>
          <w:sz w:val="28"/>
        </w:rPr>
        <w:t>175</w:t>
      </w:r>
      <w:bookmarkStart w:id="0" w:name="_GoBack"/>
      <w:bookmarkEnd w:id="0"/>
    </w:p>
    <w:p w14:paraId="1D0C65D0" w14:textId="0FFD5EC8" w:rsidR="00263809" w:rsidRDefault="00263809" w:rsidP="00263809">
      <w:pPr>
        <w:pStyle w:val="CRCoverPage"/>
        <w:outlineLvl w:val="0"/>
        <w:rPr>
          <w:b/>
          <w:noProof/>
          <w:sz w:val="24"/>
        </w:rPr>
      </w:pPr>
      <w:r w:rsidRPr="00D30ECB">
        <w:rPr>
          <w:b/>
          <w:noProof/>
          <w:sz w:val="24"/>
        </w:rPr>
        <w:t xml:space="preserve">Maastricht, </w:t>
      </w:r>
      <w:r>
        <w:rPr>
          <w:b/>
          <w:noProof/>
          <w:sz w:val="24"/>
        </w:rPr>
        <w:t xml:space="preserve">NL, 19 </w:t>
      </w:r>
      <w:r w:rsidR="00313835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23 August, 2024</w:t>
      </w:r>
    </w:p>
    <w:p w14:paraId="7FAAAE4E" w14:textId="32BF7E58" w:rsidR="00263809" w:rsidRPr="005C4B05" w:rsidRDefault="00263809" w:rsidP="00263809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5C4B05">
        <w:rPr>
          <w:b/>
          <w:noProof/>
          <w:color w:val="D9D9D9" w:themeColor="background1" w:themeShade="D9"/>
          <w:sz w:val="24"/>
        </w:rPr>
        <w:t>3GPP TSG CT WG1 Meeting #150</w:t>
      </w:r>
      <w:r w:rsidRPr="005C4B05">
        <w:rPr>
          <w:b/>
          <w:i/>
          <w:noProof/>
          <w:color w:val="D9D9D9" w:themeColor="background1" w:themeShade="D9"/>
          <w:sz w:val="28"/>
        </w:rPr>
        <w:tab/>
        <w:t>C1-244</w:t>
      </w:r>
      <w:r w:rsidR="00F66010">
        <w:rPr>
          <w:b/>
          <w:i/>
          <w:noProof/>
          <w:color w:val="D9D9D9" w:themeColor="background1" w:themeShade="D9"/>
          <w:sz w:val="28"/>
        </w:rPr>
        <w:t>152</w:t>
      </w:r>
    </w:p>
    <w:p w14:paraId="51EDED0E" w14:textId="7CECE717" w:rsidR="00263809" w:rsidRPr="005C4B05" w:rsidRDefault="00263809" w:rsidP="00263809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5C4B05">
        <w:rPr>
          <w:b/>
          <w:noProof/>
          <w:color w:val="D9D9D9" w:themeColor="background1" w:themeShade="D9"/>
          <w:sz w:val="24"/>
        </w:rPr>
        <w:t xml:space="preserve">Maastricht, NL, 19 </w:t>
      </w:r>
      <w:r w:rsidR="00313835">
        <w:rPr>
          <w:b/>
          <w:noProof/>
          <w:color w:val="D9D9D9" w:themeColor="background1" w:themeShade="D9"/>
          <w:sz w:val="24"/>
        </w:rPr>
        <w:t>–</w:t>
      </w:r>
      <w:r w:rsidRPr="005C4B05">
        <w:rPr>
          <w:b/>
          <w:noProof/>
          <w:color w:val="D9D9D9" w:themeColor="background1" w:themeShade="D9"/>
          <w:sz w:val="24"/>
        </w:rPr>
        <w:t xml:space="preserve"> 23 August, 2024</w:t>
      </w:r>
    </w:p>
    <w:p w14:paraId="6B2A6E98" w14:textId="06CD38DC" w:rsidR="008F15BC" w:rsidRPr="00263809" w:rsidRDefault="00263809">
      <w:pPr>
        <w:pStyle w:val="LSHeader"/>
        <w:rPr>
          <w:sz w:val="18"/>
        </w:rPr>
      </w:pPr>
      <w:r w:rsidRPr="00263809">
        <w:rPr>
          <w:sz w:val="18"/>
        </w:rPr>
        <w:tab/>
        <w:t xml:space="preserve">was </w:t>
      </w:r>
      <w:r w:rsidR="002D65CB" w:rsidRPr="00263809">
        <w:rPr>
          <w:sz w:val="18"/>
        </w:rPr>
        <w:t>CP-241075</w:t>
      </w:r>
    </w:p>
    <w:p w14:paraId="55E1A79E" w14:textId="12B3BA60" w:rsidR="008F15BC" w:rsidRDefault="008F15BC">
      <w:pPr>
        <w:pStyle w:val="LSHeader"/>
        <w:pBdr>
          <w:bottom w:val="single" w:sz="6" w:space="1" w:color="auto"/>
        </w:pBdr>
      </w:pPr>
    </w:p>
    <w:p w14:paraId="4CE82F8A" w14:textId="77777777" w:rsidR="008F15BC" w:rsidRDefault="008F15BC">
      <w:pPr>
        <w:spacing w:after="0"/>
      </w:pPr>
    </w:p>
    <w:p w14:paraId="0274A47E" w14:textId="77777777" w:rsidR="008F15BC" w:rsidRDefault="002D65CB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4FD723B4" w14:textId="192A0034" w:rsidR="008F15BC" w:rsidRDefault="002D65CB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ED449A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Rel-19 Enhancements of 3GPP Northbound and Application Layer Interfaces and APIs</w:t>
      </w:r>
    </w:p>
    <w:p w14:paraId="0B81977F" w14:textId="77777777" w:rsidR="008F15BC" w:rsidRDefault="002D65CB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059DAB39" w14:textId="4D3B4928" w:rsidR="008F15BC" w:rsidRDefault="002D65CB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036EB8">
        <w:rPr>
          <w:rFonts w:ascii="Arial" w:hAnsi="Arial"/>
          <w:b/>
          <w:sz w:val="24"/>
        </w:rPr>
        <w:t>1.</w:t>
      </w:r>
      <w:r>
        <w:rPr>
          <w:rFonts w:ascii="Arial" w:hAnsi="Arial"/>
          <w:b/>
          <w:sz w:val="24"/>
        </w:rPr>
        <w:t>2</w:t>
      </w:r>
    </w:p>
    <w:p w14:paraId="0CBE5325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7C88771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A4CFC6E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6095F" w:rsidRPr="0036095F">
        <w:rPr>
          <w:lang w:eastAsia="ja-JP"/>
        </w:rPr>
        <w:t>Rel-19 Enhancements of 3GPP Northbound and Application Layer Interfaces and APIs</w:t>
      </w:r>
    </w:p>
    <w:p w14:paraId="167CCA6D" w14:textId="77777777" w:rsidR="001E489F" w:rsidRPr="0036095F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proofErr w:type="gramStart"/>
      <w:r w:rsidRPr="0036095F">
        <w:rPr>
          <w:lang w:val="fr-FR" w:eastAsia="ja-JP"/>
        </w:rPr>
        <w:t>Acronym</w:t>
      </w:r>
      <w:proofErr w:type="spellEnd"/>
      <w:r w:rsidRPr="0036095F">
        <w:rPr>
          <w:lang w:val="fr-FR" w:eastAsia="ja-JP"/>
        </w:rPr>
        <w:t>:</w:t>
      </w:r>
      <w:proofErr w:type="gramEnd"/>
      <w:r w:rsidRPr="0036095F">
        <w:rPr>
          <w:lang w:val="fr-FR" w:eastAsia="ja-JP"/>
        </w:rPr>
        <w:tab/>
      </w:r>
      <w:r w:rsidR="0036095F" w:rsidRPr="0036095F">
        <w:rPr>
          <w:lang w:val="fr-FR" w:eastAsia="ja-JP"/>
        </w:rPr>
        <w:t>NBI19</w:t>
      </w:r>
    </w:p>
    <w:p w14:paraId="4C6E6F7E" w14:textId="61C33485" w:rsidR="001E489F" w:rsidRPr="0036095F" w:rsidRDefault="001E489F" w:rsidP="001E489F">
      <w:pPr>
        <w:pStyle w:val="Heading8"/>
        <w:ind w:left="2835" w:hanging="2835"/>
        <w:rPr>
          <w:lang w:val="en-US" w:eastAsia="ja-JP"/>
        </w:rPr>
      </w:pPr>
      <w:r w:rsidRPr="0036095F">
        <w:rPr>
          <w:lang w:val="en-US" w:eastAsia="ja-JP"/>
        </w:rPr>
        <w:t>Unique identifier:</w:t>
      </w:r>
      <w:r w:rsidRPr="0036095F">
        <w:rPr>
          <w:lang w:val="en-US" w:eastAsia="ja-JP"/>
        </w:rPr>
        <w:tab/>
      </w:r>
      <w:r w:rsidR="00955A6A" w:rsidRPr="00955A6A">
        <w:rPr>
          <w:lang w:val="en-US" w:eastAsia="ja-JP"/>
        </w:rPr>
        <w:t>1040009</w:t>
      </w:r>
    </w:p>
    <w:p w14:paraId="43B821F2" w14:textId="77777777" w:rsidR="001E489F" w:rsidRDefault="001E489F" w:rsidP="001E489F">
      <w:pPr>
        <w:pStyle w:val="Guidance"/>
      </w:pPr>
    </w:p>
    <w:p w14:paraId="09FB0D58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6095F">
        <w:rPr>
          <w:lang w:eastAsia="ja-JP"/>
        </w:rPr>
        <w:t>19</w:t>
      </w:r>
    </w:p>
    <w:p w14:paraId="7F3BA6EE" w14:textId="77777777" w:rsidR="001E489F" w:rsidRPr="006C2E80" w:rsidRDefault="001E489F" w:rsidP="001E489F">
      <w:pPr>
        <w:pStyle w:val="Guidance"/>
      </w:pPr>
    </w:p>
    <w:p w14:paraId="2E8000F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7FB27539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70904220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47F5F4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FB3815B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47679AB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0266777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C5C31F9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7F5ECF5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7C21CE06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945BEA2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3AF342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3718EB1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67C0F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05EA98E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A9B8A9F" w14:textId="77777777" w:rsidR="001E489F" w:rsidRDefault="001E489F" w:rsidP="005875D6">
            <w:pPr>
              <w:pStyle w:val="TAC"/>
            </w:pPr>
          </w:p>
        </w:tc>
      </w:tr>
      <w:tr w:rsidR="001E489F" w14:paraId="0EE3CE90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9BB55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C48F29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BB4E539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5CA8091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4B311BE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44BC8269" w14:textId="77777777" w:rsidR="001E489F" w:rsidRDefault="00B65E8E" w:rsidP="005875D6">
            <w:pPr>
              <w:pStyle w:val="TAC"/>
            </w:pPr>
            <w:r>
              <w:t>X</w:t>
            </w:r>
          </w:p>
        </w:tc>
      </w:tr>
      <w:tr w:rsidR="001E489F" w14:paraId="27A52BB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4782AAD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10A09D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192737AC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108F836D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6CB19A14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470D4EB" w14:textId="77777777" w:rsidR="001E489F" w:rsidRDefault="001E489F" w:rsidP="005875D6">
            <w:pPr>
              <w:pStyle w:val="TAC"/>
            </w:pPr>
          </w:p>
        </w:tc>
      </w:tr>
    </w:tbl>
    <w:p w14:paraId="0689E392" w14:textId="77777777" w:rsidR="001E489F" w:rsidRPr="006C2E80" w:rsidRDefault="001E489F" w:rsidP="001E489F"/>
    <w:p w14:paraId="72EC095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642F3C60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032C0CC4" w14:textId="77777777" w:rsidR="001E489F" w:rsidRDefault="001E489F" w:rsidP="001E489F">
      <w:pPr>
        <w:pStyle w:val="Heading3"/>
      </w:pPr>
      <w:r w:rsidRPr="00A36378">
        <w:t>This work item is a</w:t>
      </w:r>
      <w:r w:rsidR="00CA65EE">
        <w:t>:</w:t>
      </w:r>
    </w:p>
    <w:p w14:paraId="4BF25F2B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288F352" w14:textId="77777777" w:rsidTr="005875D6">
        <w:trPr>
          <w:cantSplit/>
          <w:jc w:val="center"/>
        </w:trPr>
        <w:tc>
          <w:tcPr>
            <w:tcW w:w="452" w:type="dxa"/>
          </w:tcPr>
          <w:p w14:paraId="2C39D5A8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C66120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25F0FD6B" w14:textId="77777777" w:rsidTr="005875D6">
        <w:trPr>
          <w:cantSplit/>
          <w:jc w:val="center"/>
        </w:trPr>
        <w:tc>
          <w:tcPr>
            <w:tcW w:w="452" w:type="dxa"/>
          </w:tcPr>
          <w:p w14:paraId="0AEB83CF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2C48C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42E28FFD" w14:textId="77777777" w:rsidTr="005875D6">
        <w:trPr>
          <w:cantSplit/>
          <w:jc w:val="center"/>
        </w:trPr>
        <w:tc>
          <w:tcPr>
            <w:tcW w:w="452" w:type="dxa"/>
          </w:tcPr>
          <w:p w14:paraId="2936C6C4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741F53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4406F4AC" w14:textId="77777777" w:rsidTr="005875D6">
        <w:trPr>
          <w:cantSplit/>
          <w:jc w:val="center"/>
        </w:trPr>
        <w:tc>
          <w:tcPr>
            <w:tcW w:w="452" w:type="dxa"/>
          </w:tcPr>
          <w:p w14:paraId="08BAB8C7" w14:textId="77777777" w:rsidR="007861B8" w:rsidRDefault="00CA65E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E4F51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9B5333B" w14:textId="77777777" w:rsidTr="005875D6">
        <w:trPr>
          <w:cantSplit/>
          <w:jc w:val="center"/>
        </w:trPr>
        <w:tc>
          <w:tcPr>
            <w:tcW w:w="452" w:type="dxa"/>
          </w:tcPr>
          <w:p w14:paraId="59E542D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1786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77B252B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3A4DA815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5035EFB7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11AE2C1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03A2143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1C43B1A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F79D0A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46FFB3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1CC25C2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FD151FF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1C48FC" w14:textId="77777777" w:rsidTr="005875D6">
        <w:trPr>
          <w:cantSplit/>
          <w:jc w:val="center"/>
        </w:trPr>
        <w:tc>
          <w:tcPr>
            <w:tcW w:w="1101" w:type="dxa"/>
          </w:tcPr>
          <w:p w14:paraId="6C02290E" w14:textId="77777777" w:rsidR="001E489F" w:rsidRDefault="005A7516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9EDE770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26D47627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3FC56E11" w14:textId="77777777" w:rsidR="001E489F" w:rsidRPr="00251D80" w:rsidRDefault="001E489F" w:rsidP="005875D6">
            <w:pPr>
              <w:pStyle w:val="TAL"/>
            </w:pPr>
          </w:p>
        </w:tc>
      </w:tr>
    </w:tbl>
    <w:p w14:paraId="1C28B7FA" w14:textId="77777777" w:rsidR="001E489F" w:rsidRDefault="001E489F" w:rsidP="001E489F"/>
    <w:p w14:paraId="6126AFC9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2432942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0871B27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36B5A3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1DB0C1F4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D89D68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D1B634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EBC024A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A7516" w14:paraId="04A4EB20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210D64CA" w14:textId="77777777" w:rsidR="005A7516" w:rsidRDefault="005A7516" w:rsidP="005A7516">
            <w:pPr>
              <w:pStyle w:val="TAL"/>
            </w:pPr>
            <w:r>
              <w:t>840013</w:t>
            </w:r>
          </w:p>
        </w:tc>
        <w:tc>
          <w:tcPr>
            <w:tcW w:w="3326" w:type="dxa"/>
            <w:vAlign w:val="center"/>
          </w:tcPr>
          <w:p w14:paraId="19E0673C" w14:textId="77777777" w:rsidR="005A7516" w:rsidRDefault="005A7516" w:rsidP="005A7516">
            <w:pPr>
              <w:pStyle w:val="TAL"/>
            </w:pPr>
            <w:r>
              <w:t>Enhancement of 3GPP Northbound APIs</w:t>
            </w:r>
          </w:p>
        </w:tc>
        <w:tc>
          <w:tcPr>
            <w:tcW w:w="5099" w:type="dxa"/>
            <w:vAlign w:val="center"/>
          </w:tcPr>
          <w:p w14:paraId="50E53812" w14:textId="77777777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Rel-16 enhancements to 3GPP Northbound APIs.</w:t>
            </w:r>
          </w:p>
        </w:tc>
      </w:tr>
      <w:tr w:rsidR="005A7516" w14:paraId="6C018019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45DCE345" w14:textId="77777777" w:rsidR="005A7516" w:rsidRDefault="005A7516" w:rsidP="005A7516">
            <w:pPr>
              <w:pStyle w:val="TAL"/>
            </w:pPr>
            <w:r>
              <w:rPr>
                <w:rFonts w:cs="Arial"/>
              </w:rPr>
              <w:t>920013</w:t>
            </w:r>
          </w:p>
        </w:tc>
        <w:tc>
          <w:tcPr>
            <w:tcW w:w="3326" w:type="dxa"/>
            <w:vAlign w:val="center"/>
          </w:tcPr>
          <w:p w14:paraId="4607B432" w14:textId="77777777" w:rsidR="005A7516" w:rsidRDefault="005A7516" w:rsidP="005A7516">
            <w:pPr>
              <w:pStyle w:val="TAL"/>
            </w:pPr>
            <w:r>
              <w:t xml:space="preserve">Rel-17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5099" w:type="dxa"/>
            <w:vAlign w:val="center"/>
          </w:tcPr>
          <w:p w14:paraId="3098ABBF" w14:textId="77777777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Rel-17 Enhancements of 3GPP Northbound Interfaces and Application Layer APIs.</w:t>
            </w:r>
          </w:p>
        </w:tc>
      </w:tr>
      <w:tr w:rsidR="005A7516" w14:paraId="2FD2073C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109C2463" w14:textId="77777777" w:rsidR="005A7516" w:rsidRPr="00CB2E53" w:rsidRDefault="005A7516" w:rsidP="005A7516">
            <w:pPr>
              <w:pStyle w:val="TAL"/>
              <w:rPr>
                <w:rFonts w:cs="Arial"/>
              </w:rPr>
            </w:pPr>
            <w:r>
              <w:t>960022</w:t>
            </w:r>
          </w:p>
        </w:tc>
        <w:tc>
          <w:tcPr>
            <w:tcW w:w="3326" w:type="dxa"/>
            <w:vAlign w:val="center"/>
          </w:tcPr>
          <w:p w14:paraId="512CB39E" w14:textId="77777777" w:rsidR="005A7516" w:rsidRPr="00CB2E53" w:rsidRDefault="005A7516" w:rsidP="005A7516">
            <w:pPr>
              <w:pStyle w:val="TAL"/>
            </w:pPr>
            <w:r>
              <w:t xml:space="preserve">Rel-18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5099" w:type="dxa"/>
            <w:vAlign w:val="center"/>
          </w:tcPr>
          <w:p w14:paraId="3AF3A371" w14:textId="77777777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Rel-18 Enhancements of 3GPP Northbound Interfaces and Application Layer APIs.</w:t>
            </w:r>
          </w:p>
        </w:tc>
      </w:tr>
    </w:tbl>
    <w:p w14:paraId="276C52D4" w14:textId="77777777" w:rsidR="001E489F" w:rsidRDefault="001E489F" w:rsidP="001E489F">
      <w:pPr>
        <w:pStyle w:val="FP"/>
      </w:pPr>
    </w:p>
    <w:p w14:paraId="01B2542E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1540EED" w14:textId="77777777" w:rsidR="003D58D6" w:rsidRDefault="003D58D6" w:rsidP="003D58D6">
      <w:pPr>
        <w:jc w:val="both"/>
        <w:rPr>
          <w:lang w:val="en-US"/>
        </w:rPr>
      </w:pPr>
      <w:r>
        <w:t>The 3GPP Northbound Interfaces and APIs (e.g.</w:t>
      </w:r>
      <w:r w:rsidR="00310701">
        <w:t>,</w:t>
      </w:r>
      <w:r>
        <w:t xml:space="preserve"> </w:t>
      </w:r>
      <w:r>
        <w:rPr>
          <w:lang w:val="en-US"/>
        </w:rPr>
        <w:t>SCEF Northbound APIs defined in 3GPP TS 29.122, NEF Northbound APIs defined in 3GPP TS 29.522, CAPIF APIs defined in 3GPP TS 29.222</w:t>
      </w:r>
      <w:r w:rsidR="00D760E6">
        <w:rPr>
          <w:lang w:val="en-US"/>
        </w:rPr>
        <w:t xml:space="preserve">, </w:t>
      </w:r>
      <w:r>
        <w:rPr>
          <w:lang w:val="en-US"/>
        </w:rPr>
        <w:t>etc.</w:t>
      </w:r>
      <w:r>
        <w:t xml:space="preserve">) </w:t>
      </w:r>
      <w:r>
        <w:rPr>
          <w:rFonts w:hint="eastAsia"/>
        </w:rPr>
        <w:t>are</w:t>
      </w:r>
      <w:r>
        <w:t xml:space="preserve"> specified in 3GPP in order to </w:t>
      </w:r>
      <w:r>
        <w:rPr>
          <w:lang w:val="en-US"/>
        </w:rPr>
        <w:t>enable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external entities and </w:t>
      </w:r>
      <w:r w:rsidR="00D53BD0">
        <w:rPr>
          <w:lang w:val="en-US"/>
        </w:rPr>
        <w:t>third-party</w:t>
      </w:r>
      <w:r>
        <w:rPr>
          <w:lang w:val="en-US"/>
        </w:rPr>
        <w:t xml:space="preserve"> Application Servers/Functions to access a set of exposed 3GPP network services and capabilities in a secure and controlled manner.</w:t>
      </w:r>
    </w:p>
    <w:p w14:paraId="00CD6602" w14:textId="77777777" w:rsidR="003D58D6" w:rsidRDefault="003D58D6" w:rsidP="003D58D6">
      <w:pPr>
        <w:jc w:val="both"/>
      </w:pPr>
      <w:r>
        <w:t>3GPP application layer interfaces and APIs (e.g.</w:t>
      </w:r>
      <w:r w:rsidR="00AD26B9">
        <w:t>,</w:t>
      </w:r>
      <w:r>
        <w:t xml:space="preserve">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PC2 reference point defined in 3GPP TS 29.343, UAE Server APIs defined in 3GPP TS 29.257, EDGEAPP APIs defined in 3GPP TS 29.558, </w:t>
      </w:r>
      <w:r w:rsidR="00AD26B9">
        <w:rPr>
          <w:lang w:val="en-US"/>
        </w:rPr>
        <w:t xml:space="preserve">V2XAPP APIs defined in 3GPP TS 29.486, SEAL APIs defined in 3GPP TS 29.549, 3GPP TS 29.548 and 3GPP TS 29.435, </w:t>
      </w:r>
      <w:r>
        <w:t>etc.) are also specified in 3GPP to enable the support and exposure of application layer frameworks/services and their interactions with the 3GPP network services</w:t>
      </w:r>
      <w:r w:rsidR="00AD26B9">
        <w:t>, in order to enable the efficient support and use of applications over the 3GPP network</w:t>
      </w:r>
      <w:r>
        <w:t>.</w:t>
      </w:r>
    </w:p>
    <w:p w14:paraId="62CEFEEA" w14:textId="77777777" w:rsidR="003D58D6" w:rsidRDefault="003D58D6" w:rsidP="003D58D6">
      <w:pPr>
        <w:jc w:val="both"/>
        <w:rPr>
          <w:lang w:val="en-US"/>
        </w:rPr>
      </w:pPr>
      <w:r>
        <w:rPr>
          <w:lang w:val="en-US"/>
        </w:rPr>
        <w:t>There is a need to apply technical improvements and enhancements (e.g.</w:t>
      </w:r>
      <w:r w:rsidR="00AD26B9">
        <w:rPr>
          <w:lang w:val="en-US"/>
        </w:rPr>
        <w:t>,</w:t>
      </w:r>
      <w:r>
        <w:rPr>
          <w:lang w:val="en-US"/>
        </w:rPr>
        <w:t xml:space="preserve"> improve the overall efficiency, increase the flexibility, enhance the reliability, improve the signaling efficiency, etc.) to </w:t>
      </w:r>
      <w:r>
        <w:rPr>
          <w:rFonts w:hint="eastAsia"/>
          <w:lang w:val="en-US"/>
        </w:rPr>
        <w:t>the</w:t>
      </w:r>
      <w:r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Pr="00226298">
        <w:rPr>
          <w:lang w:val="en-US"/>
        </w:rPr>
        <w:t>3GPP Northbound and Application Layer interfaces and APIs</w:t>
      </w:r>
      <w:r>
        <w:rPr>
          <w:lang w:val="en-US"/>
        </w:rPr>
        <w:t xml:space="preserve">, as such enhancements may not be covered by the other dedicated </w:t>
      </w:r>
      <w:r w:rsidR="00721EB0">
        <w:rPr>
          <w:lang w:val="en-US"/>
        </w:rPr>
        <w:t xml:space="preserve">(e.g., stage 2 dependent) </w:t>
      </w:r>
      <w:r>
        <w:rPr>
          <w:lang w:val="en-US"/>
        </w:rPr>
        <w:t>work items.</w:t>
      </w:r>
    </w:p>
    <w:p w14:paraId="3A164CF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0492C17A" w14:textId="77777777" w:rsidR="00D53BD0" w:rsidRDefault="00D53BD0" w:rsidP="00D53BD0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>
        <w:t xml:space="preserve">3GPP Northbound </w:t>
      </w:r>
      <w:r>
        <w:rPr>
          <w:rFonts w:hint="eastAsia"/>
        </w:rPr>
        <w:t>a</w:t>
      </w:r>
      <w:r>
        <w:t>nd Application Layer interfaces and APIs</w:t>
      </w:r>
      <w:r>
        <w:rPr>
          <w:lang w:val="en-US"/>
        </w:rPr>
        <w:t xml:space="preserve"> which are not covered by other dedicated work items. For CT1 and CT3, this hence mainly includes:</w:t>
      </w:r>
    </w:p>
    <w:p w14:paraId="0D150578" w14:textId="5AB8975F" w:rsidR="00D53BD0" w:rsidRPr="001D08E1" w:rsidRDefault="00D53BD0" w:rsidP="00D53BD0">
      <w:pPr>
        <w:pStyle w:val="B1"/>
        <w:rPr>
          <w:lang w:val="en-US"/>
        </w:rPr>
      </w:pPr>
      <w:r w:rsidRPr="001D08E1"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 xml:space="preserve">the consolidation of the common protocol </w:t>
      </w:r>
      <w:r w:rsidR="00624200">
        <w:rPr>
          <w:lang w:val="en-US"/>
        </w:rPr>
        <w:t xml:space="preserve">and interface </w:t>
      </w:r>
      <w:r w:rsidRPr="001D08E1">
        <w:rPr>
          <w:lang w:val="en-US"/>
        </w:rPr>
        <w:t>aspects;</w:t>
      </w:r>
    </w:p>
    <w:p w14:paraId="7A7F7D25" w14:textId="77777777" w:rsidR="00D53BD0" w:rsidRPr="001D08E1" w:rsidRDefault="00D53BD0" w:rsidP="00D53BD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>protocol and interface enhancements and optimizations;</w:t>
      </w:r>
      <w:r w:rsidR="00624200">
        <w:rPr>
          <w:lang w:val="en-US"/>
        </w:rPr>
        <w:t xml:space="preserve"> and</w:t>
      </w:r>
    </w:p>
    <w:p w14:paraId="07F0E942" w14:textId="769409ED" w:rsidR="00D53BD0" w:rsidRPr="001D08E1" w:rsidRDefault="00D53BD0" w:rsidP="00D53BD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 xml:space="preserve">the corrections and/or changes </w:t>
      </w:r>
      <w:del w:id="1" w:author="Huawei [Abdessamad] 2024-08" w:date="2024-08-04T16:42:00Z">
        <w:r w:rsidRPr="001D08E1" w:rsidDel="001C3845">
          <w:rPr>
            <w:lang w:val="en-US"/>
          </w:rPr>
          <w:delText xml:space="preserve">missed in the previous 3GPP Releases, </w:delText>
        </w:r>
      </w:del>
      <w:r w:rsidRPr="001D08E1">
        <w:rPr>
          <w:lang w:val="en-US"/>
        </w:rPr>
        <w:t>which do not fall under the scope of any other dedicated WI</w:t>
      </w:r>
      <w:r w:rsidR="00624200">
        <w:rPr>
          <w:lang w:val="en-US"/>
        </w:rPr>
        <w:t>.</w:t>
      </w:r>
    </w:p>
    <w:p w14:paraId="40314359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CF173EA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0166DC86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5F8B5E5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B54719D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226BB59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EE27C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5794940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8FBE011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1CF9F0C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5154066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250C7BA8" w14:textId="77777777" w:rsidTr="005875D6">
        <w:trPr>
          <w:cantSplit/>
          <w:jc w:val="center"/>
        </w:trPr>
        <w:tc>
          <w:tcPr>
            <w:tcW w:w="1617" w:type="dxa"/>
          </w:tcPr>
          <w:p w14:paraId="71979369" w14:textId="77777777" w:rsidR="001E489F" w:rsidRPr="00FF3F0C" w:rsidRDefault="00D53BD0" w:rsidP="005875D6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EFF1B41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7BC56D0B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FF5366E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5D36087B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7CF02D72" w14:textId="77777777" w:rsidR="001E489F" w:rsidRPr="00251D80" w:rsidRDefault="001E489F" w:rsidP="005875D6">
            <w:pPr>
              <w:pStyle w:val="TAL"/>
            </w:pPr>
          </w:p>
        </w:tc>
      </w:tr>
    </w:tbl>
    <w:p w14:paraId="6AF09EA4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2428"/>
        <w:gridCol w:w="1090"/>
      </w:tblGrid>
      <w:tr w:rsidR="001E489F" w:rsidRPr="00C50F7C" w14:paraId="0635C1DD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02E5C7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53838A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5AE219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A0B65E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81137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D44B2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53BD0" w:rsidRPr="006C2E80" w14:paraId="66CFB58B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0859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EF2F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Technical enhancements to the EDGEAPP APIs under CT1</w:t>
            </w:r>
            <w:r w:rsidR="004A438B">
              <w:rPr>
                <w:rFonts w:ascii="Arial" w:hAnsi="Arial" w:cs="Arial"/>
                <w:i w:val="0"/>
                <w:sz w:val="18"/>
                <w:szCs w:val="18"/>
              </w:rPr>
              <w:t>'s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="004A438B">
              <w:rPr>
                <w:rFonts w:ascii="Arial" w:hAnsi="Arial" w:cs="Arial"/>
                <w:i w:val="0"/>
                <w:sz w:val="18"/>
                <w:szCs w:val="18"/>
              </w:rPr>
              <w:t>remit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C866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CT#10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September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202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5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C13B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CT1</w:t>
            </w:r>
          </w:p>
        </w:tc>
      </w:tr>
      <w:tr w:rsidR="00BE194A" w:rsidRPr="006C2E80" w14:paraId="4CFB14AF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8FC7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24.55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AFEB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Technical enhancements to the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ADAES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APIs under CT1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's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remit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900E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CT#10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September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5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4015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CT1</w:t>
            </w:r>
          </w:p>
        </w:tc>
      </w:tr>
      <w:tr w:rsidR="006F05D5" w:rsidRPr="006C2E80" w14:paraId="440AA706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5A1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CA87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proofErr w:type="spellStart"/>
            <w:r w:rsidRPr="00D53BD0">
              <w:rPr>
                <w:rFonts w:cs="Arial"/>
                <w:szCs w:val="18"/>
              </w:rPr>
              <w:t>xMB</w:t>
            </w:r>
            <w:proofErr w:type="spellEnd"/>
            <w:r w:rsidRPr="00D53BD0">
              <w:rPr>
                <w:rFonts w:cs="Arial"/>
                <w:szCs w:val="18"/>
              </w:rPr>
              <w:t xml:space="preserve">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552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07F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2A67138F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5EE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3556" w14:textId="77777777" w:rsidR="006F05D5" w:rsidRPr="00D53BD0" w:rsidRDefault="006F05D5" w:rsidP="006F05D5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/>
              <w:ind w:left="454" w:hanging="284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 xml:space="preserve">Technical enhancements to the common protocol and interface aspects for 3GPP Northbound and Application Layer </w:t>
            </w:r>
            <w:r w:rsidRPr="00381663">
              <w:rPr>
                <w:rFonts w:ascii="Arial" w:hAnsi="Arial" w:cs="Arial"/>
                <w:sz w:val="18"/>
                <w:szCs w:val="18"/>
              </w:rPr>
              <w:t xml:space="preserve">interfaces and </w:t>
            </w:r>
            <w:r w:rsidRPr="00D53BD0">
              <w:rPr>
                <w:rFonts w:ascii="Arial" w:hAnsi="Arial" w:cs="Arial"/>
                <w:sz w:val="18"/>
                <w:szCs w:val="18"/>
              </w:rPr>
              <w:t>APIs.</w:t>
            </w:r>
          </w:p>
          <w:p w14:paraId="515F0785" w14:textId="77777777" w:rsidR="006F05D5" w:rsidRPr="00D53BD0" w:rsidRDefault="006F05D5" w:rsidP="006F05D5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/>
              <w:ind w:left="454" w:hanging="284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>Technical enhancements to SCEF/NEF northbound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6D01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AA97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1F306229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3156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88A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r w:rsidRPr="00D53BD0">
              <w:rPr>
                <w:rFonts w:cs="Arial"/>
                <w:szCs w:val="18"/>
              </w:rPr>
              <w:t xml:space="preserve">CAPIF APIs and the associated common framework for Northbound and Application Layer </w:t>
            </w:r>
            <w:r>
              <w:rPr>
                <w:rFonts w:cs="Arial"/>
                <w:szCs w:val="18"/>
              </w:rPr>
              <w:t xml:space="preserve">interfaces and </w:t>
            </w:r>
            <w:r w:rsidRPr="00D53BD0">
              <w:rPr>
                <w:rFonts w:cs="Arial"/>
                <w:szCs w:val="18"/>
              </w:rPr>
              <w:t>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7BC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9C71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762A4578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80D5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3F3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USS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515D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2698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4FF0D05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0BE5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416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UAE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1E3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830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61690460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525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493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proofErr w:type="spellStart"/>
            <w:r w:rsidRPr="00D53BD0">
              <w:rPr>
                <w:rFonts w:cs="Arial"/>
                <w:szCs w:val="18"/>
              </w:rPr>
              <w:t>ProSe</w:t>
            </w:r>
            <w:proofErr w:type="spellEnd"/>
            <w:r w:rsidRPr="00D53BD0">
              <w:rPr>
                <w:rFonts w:cs="Arial"/>
                <w:szCs w:val="18"/>
              </w:rPr>
              <w:t xml:space="preserve"> PC2 interface.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D338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D81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5BA55CF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CEE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29.435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9A0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SEAL NSCE</w:t>
            </w:r>
            <w:r w:rsidRPr="00D53BD0">
              <w:rPr>
                <w:rFonts w:cs="Arial"/>
                <w:szCs w:val="18"/>
              </w:rPr>
              <w:t xml:space="preserve">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197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E8E4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31865E6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BE05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74C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VAE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8BA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565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DD378B9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07CB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A50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NEF Northbound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C74D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BE2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D9C641D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29C5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5F3B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r w:rsidRPr="00D53BD0">
              <w:rPr>
                <w:rFonts w:cs="Arial"/>
                <w:szCs w:val="18"/>
              </w:rPr>
              <w:t>MSGin5G Servers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2D3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FF4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0EDC9261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7DE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1128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SEAL SEALDD</w:t>
            </w:r>
            <w:r w:rsidRPr="00D53BD0">
              <w:rPr>
                <w:rFonts w:cs="Arial"/>
                <w:szCs w:val="18"/>
              </w:rPr>
              <w:t xml:space="preserve">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309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7491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19B8FB4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5374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562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SEAL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7EF8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D7B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6CAD0D01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A86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8A9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EDGEAPP APIs </w:t>
            </w:r>
            <w:r w:rsidRPr="004A438B">
              <w:rPr>
                <w:rFonts w:cs="Arial"/>
                <w:szCs w:val="18"/>
              </w:rPr>
              <w:t>under CT</w:t>
            </w:r>
            <w:r>
              <w:rPr>
                <w:rFonts w:cs="Arial"/>
                <w:szCs w:val="18"/>
              </w:rPr>
              <w:t>3</w:t>
            </w:r>
            <w:r w:rsidRPr="004A438B">
              <w:rPr>
                <w:rFonts w:cs="Arial"/>
                <w:szCs w:val="18"/>
              </w:rPr>
              <w:t>'s remit</w:t>
            </w:r>
            <w:r w:rsidRPr="00D53BD0">
              <w:rPr>
                <w:rFonts w:cs="Arial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1FB7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820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62974245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C8DD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968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PIN Server</w:t>
            </w:r>
            <w:r w:rsidRPr="00D53BD0">
              <w:rPr>
                <w:rFonts w:cs="Arial"/>
                <w:szCs w:val="18"/>
              </w:rPr>
              <w:t xml:space="preserve">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CDD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F3F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</w:tbl>
    <w:p w14:paraId="5FD63997" w14:textId="77777777" w:rsidR="001E489F" w:rsidRDefault="001E489F" w:rsidP="001E489F"/>
    <w:p w14:paraId="386C3E9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BAA979A" w14:textId="77777777" w:rsidR="007A495F" w:rsidRDefault="007A495F" w:rsidP="007A495F">
      <w:pPr>
        <w:ind w:right="-99"/>
      </w:pPr>
      <w:r>
        <w:t xml:space="preserve">Abdessamad El </w:t>
      </w:r>
      <w:proofErr w:type="spellStart"/>
      <w:r>
        <w:t>Moatamid</w:t>
      </w:r>
      <w:proofErr w:type="spellEnd"/>
      <w:r>
        <w:t xml:space="preserve">, Huawei, </w:t>
      </w:r>
      <w:hyperlink r:id="rId11" w:history="1">
        <w:r w:rsidRPr="00223447">
          <w:rPr>
            <w:rStyle w:val="Hyperlink"/>
          </w:rPr>
          <w:t>abdessamad.el.moatamid@huawei.com</w:t>
        </w:r>
      </w:hyperlink>
    </w:p>
    <w:p w14:paraId="4A86B9E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2D95926E" w14:textId="77777777" w:rsidR="007A495F" w:rsidRDefault="007A495F" w:rsidP="007A495F">
      <w:pPr>
        <w:ind w:right="-99"/>
      </w:pPr>
      <w:r>
        <w:t>CT3</w:t>
      </w:r>
    </w:p>
    <w:p w14:paraId="5E1F477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104D72C" w14:textId="77777777" w:rsidR="007A495F" w:rsidRDefault="007A495F" w:rsidP="007A495F">
      <w:pPr>
        <w:ind w:right="-99"/>
      </w:pPr>
      <w:r>
        <w:t>None.</w:t>
      </w:r>
    </w:p>
    <w:p w14:paraId="61BFAF5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11B770B5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4B454132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56B9523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31ACC4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E30111" w14:textId="77777777" w:rsidR="001E489F" w:rsidRDefault="007A495F" w:rsidP="005875D6">
            <w:pPr>
              <w:pStyle w:val="TAL"/>
            </w:pPr>
            <w:r>
              <w:t>Huawei</w:t>
            </w:r>
          </w:p>
        </w:tc>
      </w:tr>
      <w:tr w:rsidR="001E489F" w14:paraId="5AD63D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F0400E" w14:textId="77777777" w:rsidR="001E489F" w:rsidRDefault="007A495F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D6396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92DEC" w14:textId="77777777" w:rsidR="001E489F" w:rsidRDefault="004400C6" w:rsidP="005875D6">
            <w:pPr>
              <w:pStyle w:val="TAL"/>
            </w:pPr>
            <w:r>
              <w:t>Ericsson</w:t>
            </w:r>
          </w:p>
        </w:tc>
      </w:tr>
      <w:tr w:rsidR="001E489F" w14:paraId="168556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F9E36" w14:textId="77777777" w:rsidR="001E489F" w:rsidRDefault="004400C6" w:rsidP="005875D6">
            <w:pPr>
              <w:pStyle w:val="TAL"/>
            </w:pPr>
            <w:r>
              <w:t>NTT</w:t>
            </w:r>
          </w:p>
        </w:tc>
      </w:tr>
      <w:tr w:rsidR="001E489F" w14:paraId="3E6F26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453782" w14:textId="77777777" w:rsidR="001E489F" w:rsidRDefault="004400C6" w:rsidP="005875D6">
            <w:pPr>
              <w:pStyle w:val="TAL"/>
            </w:pPr>
            <w:r>
              <w:t>Nokia</w:t>
            </w:r>
          </w:p>
        </w:tc>
      </w:tr>
      <w:tr w:rsidR="001E489F" w14:paraId="5331A39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2CB53C" w14:textId="77777777" w:rsidR="001E489F" w:rsidRDefault="00E4394B" w:rsidP="005875D6">
            <w:pPr>
              <w:pStyle w:val="TAL"/>
            </w:pPr>
            <w:r>
              <w:t>Samsung</w:t>
            </w:r>
          </w:p>
        </w:tc>
      </w:tr>
    </w:tbl>
    <w:p w14:paraId="325D2402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00676" w14:textId="77777777" w:rsidR="0008033A" w:rsidRDefault="0008033A">
      <w:r>
        <w:separator/>
      </w:r>
    </w:p>
  </w:endnote>
  <w:endnote w:type="continuationSeparator" w:id="0">
    <w:p w14:paraId="0AB04F93" w14:textId="77777777" w:rsidR="0008033A" w:rsidRDefault="00080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249CC" w14:textId="77777777" w:rsidR="0008033A" w:rsidRDefault="0008033A">
      <w:r>
        <w:separator/>
      </w:r>
    </w:p>
  </w:footnote>
  <w:footnote w:type="continuationSeparator" w:id="0">
    <w:p w14:paraId="513849DF" w14:textId="77777777" w:rsidR="0008033A" w:rsidRDefault="00080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08">
    <w15:presenceInfo w15:providerId="None" w15:userId="Huawei [Abdessamad] 2024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6EB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33A"/>
    <w:rsid w:val="00091BFB"/>
    <w:rsid w:val="00094F23"/>
    <w:rsid w:val="000967F4"/>
    <w:rsid w:val="000A31D9"/>
    <w:rsid w:val="000A6432"/>
    <w:rsid w:val="000D6D78"/>
    <w:rsid w:val="000E0429"/>
    <w:rsid w:val="000E0437"/>
    <w:rsid w:val="000E4208"/>
    <w:rsid w:val="000F6E51"/>
    <w:rsid w:val="00102A24"/>
    <w:rsid w:val="001207CB"/>
    <w:rsid w:val="001244C2"/>
    <w:rsid w:val="0012525D"/>
    <w:rsid w:val="0013259C"/>
    <w:rsid w:val="00135831"/>
    <w:rsid w:val="001374F7"/>
    <w:rsid w:val="001376A6"/>
    <w:rsid w:val="0014177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2BEC"/>
    <w:rsid w:val="0019338C"/>
    <w:rsid w:val="00193EA6"/>
    <w:rsid w:val="00197E4A"/>
    <w:rsid w:val="001A31EF"/>
    <w:rsid w:val="001A3E7E"/>
    <w:rsid w:val="001B01F1"/>
    <w:rsid w:val="001B0A01"/>
    <w:rsid w:val="001B2414"/>
    <w:rsid w:val="001B5421"/>
    <w:rsid w:val="001B650D"/>
    <w:rsid w:val="001C3845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809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4BF6"/>
    <w:rsid w:val="002D65CB"/>
    <w:rsid w:val="002E17B1"/>
    <w:rsid w:val="002E397B"/>
    <w:rsid w:val="002E3AE2"/>
    <w:rsid w:val="002F7CCB"/>
    <w:rsid w:val="00301992"/>
    <w:rsid w:val="003057FD"/>
    <w:rsid w:val="003101C6"/>
    <w:rsid w:val="00310701"/>
    <w:rsid w:val="00310E70"/>
    <w:rsid w:val="00313835"/>
    <w:rsid w:val="00313F3E"/>
    <w:rsid w:val="00320536"/>
    <w:rsid w:val="00325E33"/>
    <w:rsid w:val="003275E6"/>
    <w:rsid w:val="00354553"/>
    <w:rsid w:val="0036095F"/>
    <w:rsid w:val="0036323F"/>
    <w:rsid w:val="0036495E"/>
    <w:rsid w:val="003715B7"/>
    <w:rsid w:val="00376C60"/>
    <w:rsid w:val="00381663"/>
    <w:rsid w:val="00392C87"/>
    <w:rsid w:val="003A5FFA"/>
    <w:rsid w:val="003A67E1"/>
    <w:rsid w:val="003A7108"/>
    <w:rsid w:val="003B2166"/>
    <w:rsid w:val="003D4593"/>
    <w:rsid w:val="003D58D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0A18"/>
    <w:rsid w:val="00432048"/>
    <w:rsid w:val="004400C6"/>
    <w:rsid w:val="00442C65"/>
    <w:rsid w:val="00451122"/>
    <w:rsid w:val="004518DB"/>
    <w:rsid w:val="004562FC"/>
    <w:rsid w:val="004620A1"/>
    <w:rsid w:val="00477EBC"/>
    <w:rsid w:val="00482246"/>
    <w:rsid w:val="00484421"/>
    <w:rsid w:val="004906A5"/>
    <w:rsid w:val="00491391"/>
    <w:rsid w:val="004A01BD"/>
    <w:rsid w:val="004A0A73"/>
    <w:rsid w:val="004A180A"/>
    <w:rsid w:val="004A438B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00B5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516"/>
    <w:rsid w:val="005B1577"/>
    <w:rsid w:val="005B2109"/>
    <w:rsid w:val="005B35A2"/>
    <w:rsid w:val="005C0CC6"/>
    <w:rsid w:val="005C0FFC"/>
    <w:rsid w:val="005C3F71"/>
    <w:rsid w:val="005C4B05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68"/>
    <w:rsid w:val="005E7235"/>
    <w:rsid w:val="005F041C"/>
    <w:rsid w:val="005F2E94"/>
    <w:rsid w:val="005F3045"/>
    <w:rsid w:val="005F4B34"/>
    <w:rsid w:val="006164E2"/>
    <w:rsid w:val="00616E18"/>
    <w:rsid w:val="00620287"/>
    <w:rsid w:val="00623AED"/>
    <w:rsid w:val="00624200"/>
    <w:rsid w:val="0062580F"/>
    <w:rsid w:val="00632157"/>
    <w:rsid w:val="00633971"/>
    <w:rsid w:val="006341C6"/>
    <w:rsid w:val="0064121E"/>
    <w:rsid w:val="00642894"/>
    <w:rsid w:val="00660354"/>
    <w:rsid w:val="006606DB"/>
    <w:rsid w:val="0066306E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5D5"/>
    <w:rsid w:val="006F1B00"/>
    <w:rsid w:val="006F2EEB"/>
    <w:rsid w:val="006F4B7A"/>
    <w:rsid w:val="00700A59"/>
    <w:rsid w:val="00710142"/>
    <w:rsid w:val="00712E81"/>
    <w:rsid w:val="00715590"/>
    <w:rsid w:val="00721EB0"/>
    <w:rsid w:val="00723919"/>
    <w:rsid w:val="007261D3"/>
    <w:rsid w:val="00733E86"/>
    <w:rsid w:val="00741411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7FE"/>
    <w:rsid w:val="00791B51"/>
    <w:rsid w:val="00795AD1"/>
    <w:rsid w:val="007A495F"/>
    <w:rsid w:val="007B5456"/>
    <w:rsid w:val="007B5F65"/>
    <w:rsid w:val="007C4BBB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25CC"/>
    <w:rsid w:val="008D3DA6"/>
    <w:rsid w:val="008D5DA3"/>
    <w:rsid w:val="008E70F7"/>
    <w:rsid w:val="008F15BC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A6A"/>
    <w:rsid w:val="00960A44"/>
    <w:rsid w:val="00970864"/>
    <w:rsid w:val="009736D5"/>
    <w:rsid w:val="009768C3"/>
    <w:rsid w:val="00977C43"/>
    <w:rsid w:val="0098195A"/>
    <w:rsid w:val="00990EEE"/>
    <w:rsid w:val="00991298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45F6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0696"/>
    <w:rsid w:val="00AD26B9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5E8E"/>
    <w:rsid w:val="00B75CE0"/>
    <w:rsid w:val="00B84B54"/>
    <w:rsid w:val="00B8623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B27"/>
    <w:rsid w:val="00BE194A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A65EE"/>
    <w:rsid w:val="00CC084E"/>
    <w:rsid w:val="00CC58ED"/>
    <w:rsid w:val="00CC640A"/>
    <w:rsid w:val="00D0135E"/>
    <w:rsid w:val="00D145EC"/>
    <w:rsid w:val="00D355FB"/>
    <w:rsid w:val="00D43C0B"/>
    <w:rsid w:val="00D44A74"/>
    <w:rsid w:val="00D53BD0"/>
    <w:rsid w:val="00D57CD2"/>
    <w:rsid w:val="00D57E66"/>
    <w:rsid w:val="00D73350"/>
    <w:rsid w:val="00D760E6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370F"/>
    <w:rsid w:val="00E013A9"/>
    <w:rsid w:val="00E03A99"/>
    <w:rsid w:val="00E041CD"/>
    <w:rsid w:val="00E06534"/>
    <w:rsid w:val="00E126A5"/>
    <w:rsid w:val="00E1463F"/>
    <w:rsid w:val="00E306C9"/>
    <w:rsid w:val="00E34AA9"/>
    <w:rsid w:val="00E363A9"/>
    <w:rsid w:val="00E413E0"/>
    <w:rsid w:val="00E4394B"/>
    <w:rsid w:val="00E53AE3"/>
    <w:rsid w:val="00E5574A"/>
    <w:rsid w:val="00E64FB2"/>
    <w:rsid w:val="00E67B7D"/>
    <w:rsid w:val="00E77DCE"/>
    <w:rsid w:val="00E81E2C"/>
    <w:rsid w:val="00E82FBF"/>
    <w:rsid w:val="00EA662E"/>
    <w:rsid w:val="00EB5D2F"/>
    <w:rsid w:val="00EC10EC"/>
    <w:rsid w:val="00EC456C"/>
    <w:rsid w:val="00ED166C"/>
    <w:rsid w:val="00ED449A"/>
    <w:rsid w:val="00ED5FA6"/>
    <w:rsid w:val="00ED6080"/>
    <w:rsid w:val="00EE0176"/>
    <w:rsid w:val="00EF0942"/>
    <w:rsid w:val="00EF291F"/>
    <w:rsid w:val="00EF3201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6010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77DBD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7C4BBB"/>
    <w:rPr>
      <w:rFonts w:ascii="Arial" w:hAnsi="Arial"/>
      <w:b/>
      <w:noProof/>
      <w:sz w:val="18"/>
    </w:rPr>
  </w:style>
  <w:style w:type="character" w:styleId="Hyperlink">
    <w:name w:val="Hyperlink"/>
    <w:rsid w:val="007A495F"/>
    <w:rPr>
      <w:color w:val="0000FF"/>
      <w:u w:val="single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CRCoverPageZchn">
    <w:name w:val="CR Cover Page Zchn"/>
    <w:link w:val="CRCoverPage"/>
    <w:locked/>
    <w:rsid w:val="0026380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2024-08</cp:lastModifiedBy>
  <cp:revision>38</cp:revision>
  <cp:lastPrinted>2001-04-23T09:30:00Z</cp:lastPrinted>
  <dcterms:created xsi:type="dcterms:W3CDTF">2024-08-04T14:42:00Z</dcterms:created>
  <dcterms:modified xsi:type="dcterms:W3CDTF">2024-08-12T09:55:00Z</dcterms:modified>
</cp:coreProperties>
</file>